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3977759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2E66FB" w:rsidRPr="002E66FB">
        <w:rPr>
          <w:b/>
          <w:noProof/>
          <w:sz w:val="24"/>
        </w:rPr>
        <w:t>S6-241515</w:t>
      </w:r>
    </w:p>
    <w:p w14:paraId="4B0A7A74" w14:textId="48B9A9F3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66FB" w:rsidRPr="00C66239">
        <w:rPr>
          <w:b/>
          <w:noProof/>
          <w:sz w:val="24"/>
        </w:rPr>
        <w:t>S6-241247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523C3D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KPN N.V.</w:t>
      </w:r>
    </w:p>
    <w:p w14:paraId="50DDC55A" w14:textId="0DBC2D72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#1</w:t>
      </w:r>
      <w:r w:rsidR="00173CB2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update</w:t>
      </w:r>
      <w:r w:rsidR="00C203F4">
        <w:rPr>
          <w:rFonts w:ascii="Arial" w:hAnsi="Arial" w:cs="Arial"/>
          <w:b/>
          <w:bCs/>
        </w:rPr>
        <w:t xml:space="preserve">: member selection and traffic QoS </w:t>
      </w:r>
      <w:r w:rsidR="00CE2E37" w:rsidRPr="00CE2E37">
        <w:rPr>
          <w:rFonts w:ascii="Arial" w:hAnsi="Arial" w:cs="Arial"/>
          <w:b/>
          <w:bCs/>
        </w:rPr>
        <w:t>adjustment</w:t>
      </w:r>
    </w:p>
    <w:p w14:paraId="66E8FBB0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>
        <w:rPr>
          <w:rFonts w:ascii="Arial" w:hAnsi="Arial" w:cs="Arial"/>
          <w:b/>
          <w:bCs/>
        </w:rPr>
        <w:t>3GPP TR 23.700-82</w:t>
      </w:r>
      <w:bookmarkEnd w:id="0"/>
      <w:r>
        <w:rPr>
          <w:rFonts w:ascii="Arial" w:hAnsi="Arial" w:cs="Arial"/>
          <w:b/>
          <w:bCs/>
        </w:rPr>
        <w:t xml:space="preserve"> v0.3.0</w:t>
      </w:r>
    </w:p>
    <w:p w14:paraId="130C81A8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61D6C107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6B80FD3" w14:textId="77777777" w:rsidR="009C4890" w:rsidRPr="009C443B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Yonatan Shiferaw, </w:t>
      </w:r>
      <w:hyperlink r:id="rId10" w:history="1">
        <w:r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0B6CE7" w14:textId="5CCFF56E" w:rsidR="009C4890" w:rsidRDefault="009C4890" w:rsidP="009C4890">
      <w:pPr>
        <w:rPr>
          <w:noProof/>
        </w:rPr>
      </w:pPr>
      <w:r>
        <w:rPr>
          <w:noProof/>
        </w:rPr>
        <w:t>This contribution updates Solution #1</w:t>
      </w:r>
      <w:r w:rsidR="002F0DCC">
        <w:rPr>
          <w:noProof/>
        </w:rPr>
        <w:t>4 to clarify how the l</w:t>
      </w:r>
      <w:r w:rsidR="002F0DCC" w:rsidRPr="002F0DCC">
        <w:rPr>
          <w:noProof/>
        </w:rPr>
        <w:t>ist of AI/ML traffic QoS adjustment policies</w:t>
      </w:r>
      <w:r w:rsidR="002F0DCC">
        <w:rPr>
          <w:noProof/>
        </w:rPr>
        <w:t xml:space="preserve"> is used together with </w:t>
      </w:r>
      <w:r w:rsidR="001E0630">
        <w:rPr>
          <w:noProof/>
        </w:rPr>
        <w:t>l</w:t>
      </w:r>
      <w:r w:rsidR="001E0630" w:rsidRPr="001E0630">
        <w:rPr>
          <w:noProof/>
        </w:rPr>
        <w:t>ist of member selection and re-selection polices</w:t>
      </w:r>
      <w:r w:rsidR="001E0630">
        <w:rPr>
          <w:noProof/>
        </w:rPr>
        <w:t>.</w:t>
      </w:r>
    </w:p>
    <w:p w14:paraId="14A9661A" w14:textId="1D6F7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  <w:r w:rsidR="00030D9E">
        <w:rPr>
          <w:b/>
          <w:noProof/>
          <w:lang w:val="en-US"/>
        </w:rPr>
        <w:t>s</w:t>
      </w:r>
    </w:p>
    <w:p w14:paraId="6D1C3385" w14:textId="473354CF" w:rsidR="00074777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In clause 8.</w:t>
      </w:r>
      <w:r w:rsidR="00276758">
        <w:rPr>
          <w:noProof/>
          <w:lang w:val="en-US"/>
        </w:rPr>
        <w:t>14.</w:t>
      </w:r>
      <w:r>
        <w:rPr>
          <w:noProof/>
          <w:lang w:val="en-US"/>
        </w:rPr>
        <w:t>3</w:t>
      </w:r>
      <w:r w:rsidR="00074777">
        <w:rPr>
          <w:noProof/>
          <w:lang w:val="en-US"/>
        </w:rPr>
        <w:t xml:space="preserve"> </w:t>
      </w:r>
      <w:r w:rsidR="00074777">
        <w:rPr>
          <w:noProof/>
        </w:rPr>
        <w:t>l</w:t>
      </w:r>
      <w:r w:rsidR="00074777" w:rsidRPr="002F0DCC">
        <w:rPr>
          <w:noProof/>
        </w:rPr>
        <w:t>ist of AI/ML traffic QoS adjustment policies</w:t>
      </w:r>
      <w:r w:rsidR="00074777">
        <w:rPr>
          <w:noProof/>
        </w:rPr>
        <w:t xml:space="preserve"> and l</w:t>
      </w:r>
      <w:r w:rsidR="00074777" w:rsidRPr="001E0630">
        <w:rPr>
          <w:noProof/>
        </w:rPr>
        <w:t>ist of member selection and re-selection polices</w:t>
      </w:r>
      <w:r w:rsidR="005C6454">
        <w:rPr>
          <w:noProof/>
        </w:rPr>
        <w:t xml:space="preserve"> are defined. The AI/ML member selection and re-selection policies are used to select</w:t>
      </w:r>
      <w:r w:rsidR="00C04505">
        <w:rPr>
          <w:noProof/>
        </w:rPr>
        <w:t xml:space="preserve"> AI/ML members based on conditions defined </w:t>
      </w:r>
      <w:r w:rsidR="00505397">
        <w:rPr>
          <w:noProof/>
        </w:rPr>
        <w:t>in t</w:t>
      </w:r>
      <w:r w:rsidR="00505397" w:rsidRPr="00505397">
        <w:rPr>
          <w:noProof/>
        </w:rPr>
        <w:t>able 8.14.3.1-2</w:t>
      </w:r>
      <w:r w:rsidR="00505397">
        <w:rPr>
          <w:noProof/>
        </w:rPr>
        <w:t xml:space="preserve">. The QoS adjustment is then applies to the selected members </w:t>
      </w:r>
      <w:r w:rsidR="00911859">
        <w:rPr>
          <w:noProof/>
        </w:rPr>
        <w:t xml:space="preserve">and </w:t>
      </w:r>
      <w:r w:rsidR="00E628DD">
        <w:rPr>
          <w:noProof/>
        </w:rPr>
        <w:t xml:space="preserve">the action is revereted for the members that are de-selected. In this way, it is guranteed that only members that are going to participate in the AI/ML operation are </w:t>
      </w:r>
      <w:r w:rsidR="00A33EAB">
        <w:rPr>
          <w:noProof/>
        </w:rPr>
        <w:t xml:space="preserve">adjusted. The contribution adds this clarification in clause </w:t>
      </w:r>
      <w:r w:rsidR="00A33EAB" w:rsidRPr="00A33EAB">
        <w:rPr>
          <w:noProof/>
        </w:rPr>
        <w:t>8.14.2.1</w:t>
      </w:r>
      <w:r w:rsidR="00A33EAB">
        <w:rPr>
          <w:noProof/>
        </w:rPr>
        <w:t xml:space="preserve">. This contribution additionaly </w:t>
      </w:r>
      <w:r w:rsidR="002E5F37">
        <w:rPr>
          <w:noProof/>
        </w:rPr>
        <w:t>clarifies</w:t>
      </w:r>
      <w:r w:rsidR="003E06A0">
        <w:rPr>
          <w:noProof/>
        </w:rPr>
        <w:t xml:space="preserve"> the </w:t>
      </w:r>
      <w:r w:rsidR="00BD2D47" w:rsidRPr="003E06A0">
        <w:rPr>
          <w:noProof/>
        </w:rPr>
        <w:t xml:space="preserve">List of AI/ML member participation configurations </w:t>
      </w:r>
      <w:r w:rsidR="003E06A0">
        <w:rPr>
          <w:noProof/>
        </w:rPr>
        <w:t xml:space="preserve">IE </w:t>
      </w:r>
      <w:r w:rsidR="002E5F37">
        <w:rPr>
          <w:noProof/>
        </w:rPr>
        <w:t>in Table 8.14.3</w:t>
      </w:r>
      <w:r w:rsidR="00BD2D47">
        <w:rPr>
          <w:noProof/>
        </w:rPr>
        <w:t xml:space="preserve">.1-2 </w:t>
      </w:r>
      <w:r w:rsidR="003E06A0">
        <w:rPr>
          <w:noProof/>
        </w:rPr>
        <w:t xml:space="preserve">by adding </w:t>
      </w:r>
      <w:r w:rsidR="002E5F37">
        <w:rPr>
          <w:noProof/>
        </w:rPr>
        <w:t>“</w:t>
      </w:r>
      <w:r w:rsidR="003E06A0" w:rsidRPr="003E06A0">
        <w:rPr>
          <w:noProof/>
        </w:rPr>
        <w:t>conditions</w:t>
      </w:r>
      <w:r w:rsidR="002E5F37">
        <w:rPr>
          <w:noProof/>
        </w:rPr>
        <w:t>”</w:t>
      </w:r>
      <w:r w:rsidR="00BD2D47">
        <w:rPr>
          <w:noProof/>
        </w:rPr>
        <w:t xml:space="preserve"> indicate this among the other conditions listed in the table which is used for member selection and re-selection.</w:t>
      </w:r>
    </w:p>
    <w:p w14:paraId="1AD024AF" w14:textId="362D8B98" w:rsidR="00CD2478" w:rsidRPr="00215ABA" w:rsidRDefault="00CD2478" w:rsidP="009C4890">
      <w:pPr>
        <w:rPr>
          <w:b/>
          <w:noProof/>
        </w:rPr>
      </w:pPr>
      <w:r w:rsidRPr="00215ABA">
        <w:rPr>
          <w:b/>
          <w:noProof/>
        </w:rPr>
        <w:t>4. Proposal</w:t>
      </w:r>
    </w:p>
    <w:p w14:paraId="428321BD" w14:textId="77777777" w:rsidR="009C4890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774406" w14:textId="77777777" w:rsidR="00173CB2" w:rsidRPr="00CA33DA" w:rsidRDefault="00173CB2" w:rsidP="00173CB2">
      <w:pPr>
        <w:pStyle w:val="Heading2"/>
        <w:rPr>
          <w:lang w:eastAsia="zh-CN"/>
        </w:rPr>
      </w:pPr>
      <w:bookmarkStart w:id="1" w:name="_Toc161046052"/>
      <w:r w:rsidRPr="00CA33DA">
        <w:rPr>
          <w:lang w:eastAsia="zh-CN"/>
        </w:rPr>
        <w:t>8.</w:t>
      </w:r>
      <w:r>
        <w:rPr>
          <w:lang w:eastAsia="zh-CN"/>
        </w:rPr>
        <w:t>14</w:t>
      </w:r>
      <w:r w:rsidRPr="00CA33DA">
        <w:rPr>
          <w:lang w:eastAsia="zh-CN"/>
        </w:rPr>
        <w:tab/>
        <w:t>Solution #</w:t>
      </w:r>
      <w:r>
        <w:rPr>
          <w:lang w:eastAsia="zh-CN"/>
        </w:rPr>
        <w:t>14</w:t>
      </w:r>
      <w:r w:rsidRPr="00CA33DA">
        <w:rPr>
          <w:lang w:eastAsia="zh-CN"/>
        </w:rPr>
        <w:t>: AI/ML policies provisioning and management</w:t>
      </w:r>
      <w:bookmarkEnd w:id="1"/>
    </w:p>
    <w:p w14:paraId="40798CE5" w14:textId="77777777" w:rsidR="00173CB2" w:rsidRPr="00CA33DA" w:rsidRDefault="00173CB2" w:rsidP="00173CB2">
      <w:pPr>
        <w:pStyle w:val="Heading3"/>
        <w:rPr>
          <w:lang w:val="en-US" w:eastAsia="zh-CN"/>
        </w:rPr>
      </w:pPr>
      <w:bookmarkStart w:id="2" w:name="_Toc148629436"/>
      <w:bookmarkStart w:id="3" w:name="_Toc161046053"/>
      <w:r w:rsidRPr="00CA33DA">
        <w:rPr>
          <w:lang w:val="en-US" w:eastAsia="zh-CN"/>
        </w:rPr>
        <w:t>8.</w:t>
      </w:r>
      <w:r>
        <w:rPr>
          <w:lang w:val="en-US" w:eastAsia="zh-CN"/>
        </w:rPr>
        <w:t>14</w:t>
      </w:r>
      <w:r w:rsidRPr="00CA33DA">
        <w:rPr>
          <w:lang w:val="en-US" w:eastAsia="zh-CN"/>
        </w:rPr>
        <w:t>.1</w:t>
      </w:r>
      <w:r w:rsidRPr="00CA33DA">
        <w:rPr>
          <w:lang w:val="en-US" w:eastAsia="zh-CN"/>
        </w:rPr>
        <w:tab/>
        <w:t>General</w:t>
      </w:r>
      <w:bookmarkEnd w:id="2"/>
      <w:bookmarkEnd w:id="3"/>
    </w:p>
    <w:p w14:paraId="121F0AA1" w14:textId="77777777" w:rsidR="00173CB2" w:rsidRDefault="00173CB2" w:rsidP="00173CB2">
      <w:pPr>
        <w:rPr>
          <w:lang w:eastAsia="zh-CN"/>
        </w:rPr>
      </w:pPr>
      <w:r w:rsidRPr="00CA33DA">
        <w:rPr>
          <w:lang w:eastAsia="zh-CN"/>
        </w:rPr>
        <w:t>The following clauses specify procedures, information flows and APIs for Key issue#</w:t>
      </w:r>
      <w:r>
        <w:rPr>
          <w:lang w:eastAsia="zh-CN"/>
        </w:rPr>
        <w:t>7</w:t>
      </w:r>
      <w:r w:rsidRPr="00CA33DA">
        <w:rPr>
          <w:lang w:eastAsia="zh-CN"/>
        </w:rPr>
        <w:t xml:space="preserve"> to provision and manage the </w:t>
      </w:r>
      <w:r w:rsidRPr="007F33EB">
        <w:rPr>
          <w:noProof/>
        </w:rPr>
        <w:t>AI/ML policies</w:t>
      </w:r>
      <w:r w:rsidRPr="00CA33DA">
        <w:rPr>
          <w:lang w:eastAsia="zh-CN"/>
        </w:rPr>
        <w:t xml:space="preserve"> for the AI/ML </w:t>
      </w:r>
      <w:r w:rsidRPr="00266309">
        <w:rPr>
          <w:lang w:eastAsia="zh-CN"/>
        </w:rPr>
        <w:t>Enablement</w:t>
      </w:r>
      <w:r w:rsidRPr="00266309" w:rsidDel="00266309">
        <w:rPr>
          <w:lang w:eastAsia="zh-CN"/>
        </w:rPr>
        <w:t xml:space="preserve"> </w:t>
      </w:r>
      <w:r w:rsidRPr="00CA33DA">
        <w:rPr>
          <w:lang w:eastAsia="zh-CN"/>
        </w:rPr>
        <w:t>services.</w:t>
      </w:r>
    </w:p>
    <w:p w14:paraId="4BE7895F" w14:textId="77777777" w:rsidR="00173CB2" w:rsidRPr="00CA33DA" w:rsidRDefault="00173CB2" w:rsidP="00173CB2">
      <w:pPr>
        <w:pStyle w:val="Heading3"/>
      </w:pPr>
      <w:bookmarkStart w:id="4" w:name="_Toc148629437"/>
      <w:bookmarkStart w:id="5" w:name="_Toc161046054"/>
      <w:r w:rsidRPr="00CA33DA">
        <w:lastRenderedPageBreak/>
        <w:t>8.</w:t>
      </w:r>
      <w:r>
        <w:t>14</w:t>
      </w:r>
      <w:r w:rsidRPr="00CA33DA">
        <w:t>.2</w:t>
      </w:r>
      <w:r w:rsidRPr="00CA33DA">
        <w:tab/>
        <w:t>Procedures</w:t>
      </w:r>
      <w:bookmarkEnd w:id="4"/>
      <w:bookmarkEnd w:id="5"/>
    </w:p>
    <w:p w14:paraId="0C8DD4E9" w14:textId="77777777" w:rsidR="00173CB2" w:rsidRPr="00BD4644" w:rsidRDefault="00173CB2" w:rsidP="00173CB2">
      <w:pPr>
        <w:pStyle w:val="Heading4"/>
      </w:pPr>
      <w:bookmarkStart w:id="6" w:name="_Toc161046055"/>
      <w:r w:rsidRPr="00BD4644">
        <w:t>8.14.2.1</w:t>
      </w:r>
      <w:r w:rsidRPr="00BD4644">
        <w:tab/>
        <w:t>AI/ML policies provisioning and management</w:t>
      </w:r>
      <w:bookmarkEnd w:id="6"/>
    </w:p>
    <w:p w14:paraId="382DA87D" w14:textId="77777777" w:rsidR="00173CB2" w:rsidRPr="00CA33DA" w:rsidRDefault="00173CB2" w:rsidP="00173CB2">
      <w:pPr>
        <w:pStyle w:val="TH"/>
        <w:rPr>
          <w:noProof/>
        </w:rPr>
      </w:pPr>
      <w:r w:rsidRPr="00CA33DA">
        <w:object w:dxaOrig="5389" w:dyaOrig="2713" w14:anchorId="26113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9pt;height:137.45pt" o:ole="">
            <v:imagedata r:id="rId11" o:title=""/>
          </v:shape>
          <o:OLEObject Type="Embed" ProgID="Visio.Drawing.15" ShapeID="_x0000_i1025" DrawAspect="Content" ObjectID="_1774931489" r:id="rId12"/>
        </w:object>
      </w:r>
    </w:p>
    <w:p w14:paraId="4AA5A5F1" w14:textId="77777777" w:rsidR="00173CB2" w:rsidRPr="00BD4644" w:rsidRDefault="00173CB2" w:rsidP="00173CB2">
      <w:pPr>
        <w:pStyle w:val="TF"/>
      </w:pPr>
      <w:r w:rsidRPr="00BD4644">
        <w:t>Figure 8.14.2-1: AI/ML policies provisioning and management procedure</w:t>
      </w:r>
    </w:p>
    <w:p w14:paraId="4FDBE2EB" w14:textId="77777777" w:rsidR="00173CB2" w:rsidRPr="00CA33DA" w:rsidRDefault="00173CB2" w:rsidP="00173CB2">
      <w:pPr>
        <w:pStyle w:val="B1"/>
      </w:pPr>
      <w:r w:rsidRPr="00CA33DA">
        <w:t>1.</w:t>
      </w:r>
      <w:r w:rsidRPr="00CA33DA">
        <w:tab/>
        <w:t xml:space="preserve">The VAL server sends an </w:t>
      </w:r>
      <w:r w:rsidRPr="006F270E">
        <w:t>AI/ML service request with policies provisioning and management information</w:t>
      </w:r>
      <w:r w:rsidRPr="00CA33DA" w:rsidDel="00B844E5">
        <w:t xml:space="preserve"> </w:t>
      </w:r>
      <w:r w:rsidRPr="00CA33DA">
        <w:t>as defined in clause 8.A.3.1.</w:t>
      </w:r>
    </w:p>
    <w:p w14:paraId="419D3F71" w14:textId="77777777" w:rsidR="00173CB2" w:rsidRPr="00CA33DA" w:rsidRDefault="00173CB2" w:rsidP="00173CB2">
      <w:pPr>
        <w:pStyle w:val="B1"/>
      </w:pPr>
      <w:r w:rsidRPr="00CA33DA">
        <w:t>2.</w:t>
      </w:r>
      <w:r w:rsidRPr="00CA33DA">
        <w:tab/>
        <w:t xml:space="preserve">Upon receiving the request, the AI/ML </w:t>
      </w:r>
      <w:r w:rsidRPr="00332D81">
        <w:t>Enablement</w:t>
      </w:r>
      <w:r w:rsidRPr="00332D81" w:rsidDel="00332D81">
        <w:t xml:space="preserve"> </w:t>
      </w:r>
      <w:r>
        <w:t>S</w:t>
      </w:r>
      <w:r w:rsidRPr="00CA33DA">
        <w:t>erver performs an authorization check of the VAL server.</w:t>
      </w:r>
    </w:p>
    <w:p w14:paraId="41C59B56" w14:textId="646A3800" w:rsidR="001B77F2" w:rsidRPr="002B2449" w:rsidRDefault="00173CB2" w:rsidP="00F0510C">
      <w:pPr>
        <w:pStyle w:val="B1"/>
        <w:rPr>
          <w:color w:val="FF0000"/>
        </w:rPr>
      </w:pPr>
      <w:r w:rsidRPr="00CA33DA">
        <w:t>3.</w:t>
      </w:r>
      <w:r w:rsidRPr="00CA33DA">
        <w:tab/>
        <w:t xml:space="preserve">If the VAL server is authorised, the AI/ML </w:t>
      </w:r>
      <w:r w:rsidRPr="00332D81">
        <w:t>Enablement</w:t>
      </w:r>
      <w:r w:rsidRPr="00332D81" w:rsidDel="00332D81">
        <w:t xml:space="preserve"> </w:t>
      </w:r>
      <w:r w:rsidRPr="00CA33DA">
        <w:t xml:space="preserve">Server stores the AI/ML policies and applies the provisioned policies to ongoing and further the </w:t>
      </w:r>
      <w:r w:rsidRPr="00CA33DA">
        <w:rPr>
          <w:lang w:eastAsia="zh-CN"/>
        </w:rPr>
        <w:t>AI/ML operations (e.g., ML model training).</w:t>
      </w:r>
      <w:ins w:id="7" w:author="Yonatan Shiferaw" w:date="2024-04-04T20:50:00Z">
        <w:r w:rsidR="0002707C">
          <w:rPr>
            <w:lang w:eastAsia="zh-CN"/>
          </w:rPr>
          <w:t xml:space="preserve"> </w:t>
        </w:r>
      </w:ins>
      <w:ins w:id="8" w:author="Yonatan Shiferaw" w:date="2024-04-04T20:58:00Z">
        <w:r w:rsidR="007728AA">
          <w:rPr>
            <w:lang w:eastAsia="zh-CN"/>
          </w:rPr>
          <w:t xml:space="preserve">The </w:t>
        </w:r>
        <w:r w:rsidR="007728AA">
          <w:t>AI/ML traffic QoS adjustment policies</w:t>
        </w:r>
        <w:r w:rsidR="00256E4A">
          <w:t xml:space="preserve"> </w:t>
        </w:r>
        <w:r w:rsidR="00256E4A">
          <w:rPr>
            <w:lang w:eastAsia="zh-CN"/>
          </w:rPr>
          <w:t>are</w:t>
        </w:r>
      </w:ins>
      <w:ins w:id="9" w:author="Yonatan Shiferaw" w:date="2024-04-04T20:50:00Z">
        <w:r w:rsidR="0002707C">
          <w:rPr>
            <w:lang w:eastAsia="zh-CN"/>
          </w:rPr>
          <w:t xml:space="preserve"> applied for the selected </w:t>
        </w:r>
      </w:ins>
      <w:ins w:id="10" w:author="Yonatan Shiferaw" w:date="2024-04-04T20:51:00Z">
        <w:r w:rsidR="004C34DB">
          <w:rPr>
            <w:lang w:eastAsia="zh-CN"/>
          </w:rPr>
          <w:t xml:space="preserve">AI/ML members </w:t>
        </w:r>
      </w:ins>
      <w:ins w:id="11" w:author="Yonatan Shiferaw" w:date="2024-04-04T20:52:00Z">
        <w:r w:rsidR="004D63D3">
          <w:rPr>
            <w:lang w:eastAsia="zh-CN"/>
          </w:rPr>
          <w:t>as per the member selection and re-selection policy</w:t>
        </w:r>
      </w:ins>
      <w:ins w:id="12" w:author="Yonatan Shiferaw" w:date="2024-04-04T20:57:00Z">
        <w:r w:rsidR="00AB0B3B">
          <w:rPr>
            <w:lang w:eastAsia="zh-CN"/>
          </w:rPr>
          <w:t xml:space="preserve"> after obtaining the </w:t>
        </w:r>
        <w:r w:rsidR="00842946">
          <w:rPr>
            <w:lang w:eastAsia="zh-CN"/>
          </w:rPr>
          <w:t xml:space="preserve">identifiers of the AI/ML members that are selected as a result of the </w:t>
        </w:r>
      </w:ins>
      <w:ins w:id="13" w:author="Yonatan Shiferaw" w:date="2024-04-04T20:58:00Z">
        <w:r w:rsidR="00256E4A">
          <w:rPr>
            <w:lang w:eastAsia="zh-CN"/>
          </w:rPr>
          <w:t>enforcement</w:t>
        </w:r>
      </w:ins>
      <w:ins w:id="14" w:author="Yonatan Shiferaw" w:date="2024-04-04T20:57:00Z">
        <w:r w:rsidR="00842946">
          <w:rPr>
            <w:lang w:eastAsia="zh-CN"/>
          </w:rPr>
          <w:t xml:space="preserve"> of the policy</w:t>
        </w:r>
      </w:ins>
      <w:ins w:id="15" w:author="Yonatan Shiferaw" w:date="2024-04-04T20:52:00Z">
        <w:r w:rsidR="004D63D3">
          <w:rPr>
            <w:lang w:eastAsia="zh-CN"/>
          </w:rPr>
          <w:t>.</w:t>
        </w:r>
      </w:ins>
      <w:ins w:id="16" w:author="Yonatan Shiferaw 3" w:date="2024-04-18T07:43:00Z">
        <w:r w:rsidR="0078288B">
          <w:rPr>
            <w:lang w:eastAsia="zh-CN"/>
          </w:rPr>
          <w:t xml:space="preserve"> </w:t>
        </w:r>
        <w:r w:rsidR="0078288B">
          <w:rPr>
            <w:lang w:eastAsia="zh-CN"/>
          </w:rPr>
          <w:t xml:space="preserve">The AI/ML Enablement server can use the SEALDD or the NEF services ( </w:t>
        </w:r>
        <w:proofErr w:type="spellStart"/>
        <w:r w:rsidR="0078288B">
          <w:rPr>
            <w:lang w:eastAsia="zh-CN"/>
          </w:rPr>
          <w:t>AFSessionWithQoS</w:t>
        </w:r>
        <w:proofErr w:type="spellEnd"/>
        <w:r w:rsidR="0078288B">
          <w:rPr>
            <w:lang w:eastAsia="zh-CN"/>
          </w:rPr>
          <w:t xml:space="preserve">) </w:t>
        </w:r>
      </w:ins>
      <w:ins w:id="17" w:author="Yonatan Shiferaw 3" w:date="2024-04-18T07:44:00Z">
        <w:r w:rsidR="0078288B">
          <w:rPr>
            <w:lang w:eastAsia="zh-CN"/>
          </w:rPr>
          <w:t>to configure the Qo</w:t>
        </w:r>
        <w:bookmarkStart w:id="18" w:name="_GoBack"/>
        <w:bookmarkEnd w:id="18"/>
        <w:r w:rsidR="0078288B">
          <w:rPr>
            <w:lang w:eastAsia="zh-CN"/>
          </w:rPr>
          <w:t>S</w:t>
        </w:r>
      </w:ins>
      <w:ins w:id="19" w:author="Yonatan Shiferaw 3" w:date="2024-04-18T07:43:00Z">
        <w:r w:rsidR="0078288B">
          <w:rPr>
            <w:lang w:eastAsia="zh-CN"/>
          </w:rPr>
          <w:t>.</w:t>
        </w:r>
      </w:ins>
      <w:ins w:id="20" w:author="Yonatan Shiferaw" w:date="2024-04-04T20:52:00Z">
        <w:r w:rsidR="004D63D3">
          <w:rPr>
            <w:lang w:eastAsia="zh-CN"/>
          </w:rPr>
          <w:t xml:space="preserve"> When the </w:t>
        </w:r>
        <w:r w:rsidR="00606E48">
          <w:rPr>
            <w:lang w:eastAsia="zh-CN"/>
          </w:rPr>
          <w:t xml:space="preserve">AI/ML members are </w:t>
        </w:r>
      </w:ins>
      <w:ins w:id="21" w:author="Yonatan Shiferaw" w:date="2024-04-04T20:53:00Z">
        <w:r w:rsidR="002E6979">
          <w:rPr>
            <w:lang w:eastAsia="zh-CN"/>
          </w:rPr>
          <w:t xml:space="preserve">de-selected the QoS adjustment is </w:t>
        </w:r>
        <w:proofErr w:type="spellStart"/>
        <w:r w:rsidR="002E6979">
          <w:rPr>
            <w:lang w:eastAsia="zh-CN"/>
          </w:rPr>
          <w:t>revesed</w:t>
        </w:r>
      </w:ins>
      <w:proofErr w:type="spellEnd"/>
      <w:ins w:id="22" w:author="Yonatan Shiferaw" w:date="2024-04-04T20:54:00Z">
        <w:r w:rsidR="006D4357">
          <w:rPr>
            <w:lang w:eastAsia="zh-CN"/>
          </w:rPr>
          <w:t xml:space="preserve"> as they no longe</w:t>
        </w:r>
      </w:ins>
      <w:ins w:id="23" w:author="Yonatan Shiferaw" w:date="2024-04-08T15:47:00Z">
        <w:r w:rsidR="00454E76">
          <w:rPr>
            <w:lang w:eastAsia="zh-CN"/>
          </w:rPr>
          <w:t>r</w:t>
        </w:r>
      </w:ins>
      <w:ins w:id="24" w:author="Yonatan Shiferaw" w:date="2024-04-04T20:54:00Z">
        <w:r w:rsidR="006D4357">
          <w:rPr>
            <w:lang w:eastAsia="zh-CN"/>
          </w:rPr>
          <w:t xml:space="preserve"> participate in the AI/ML operation</w:t>
        </w:r>
      </w:ins>
      <w:ins w:id="25" w:author="Yonatan Shiferaw" w:date="2024-04-04T20:56:00Z">
        <w:r w:rsidR="00AB0B3B">
          <w:rPr>
            <w:lang w:eastAsia="zh-CN"/>
          </w:rPr>
          <w:t>.</w:t>
        </w:r>
      </w:ins>
      <w:ins w:id="26" w:author="Yonatan Shiferaw 3" w:date="2024-04-18T07:35:00Z">
        <w:r w:rsidR="00435D5D">
          <w:rPr>
            <w:lang w:eastAsia="zh-CN"/>
          </w:rPr>
          <w:t xml:space="preserve"> </w:t>
        </w:r>
      </w:ins>
    </w:p>
    <w:p w14:paraId="7CB006BF" w14:textId="77777777" w:rsidR="00173CB2" w:rsidRPr="00CA33DA" w:rsidRDefault="00173CB2" w:rsidP="00173CB2">
      <w:pPr>
        <w:pStyle w:val="B1"/>
      </w:pPr>
      <w:r w:rsidRPr="00CA33DA">
        <w:t>4.</w:t>
      </w:r>
      <w:r w:rsidRPr="00CA33DA">
        <w:tab/>
        <w:t xml:space="preserve">AI/ML </w:t>
      </w:r>
      <w:r w:rsidRPr="00332D81">
        <w:t>Enablement</w:t>
      </w:r>
      <w:r w:rsidRPr="00332D81" w:rsidDel="00332D81">
        <w:t xml:space="preserve"> </w:t>
      </w:r>
      <w:r w:rsidRPr="00CA33DA">
        <w:t>Server provides the response to the VAL server with a status via AI/ML member selection policies provisioning and management response defined in clause 8.</w:t>
      </w:r>
      <w:r>
        <w:t>14</w:t>
      </w:r>
      <w:r w:rsidRPr="00CA33DA">
        <w:t>.3.2.</w:t>
      </w:r>
    </w:p>
    <w:p w14:paraId="07FFDA68" w14:textId="77777777" w:rsidR="00173CB2" w:rsidRDefault="00173CB2" w:rsidP="00173CB2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33DA">
        <w:rPr>
          <w:lang w:eastAsia="en-GB"/>
        </w:rPr>
        <w:t>NOTE:</w:t>
      </w:r>
      <w:r w:rsidRPr="00CA33DA">
        <w:rPr>
          <w:lang w:eastAsia="en-GB"/>
        </w:rPr>
        <w:tab/>
        <w:t xml:space="preserve">The service operation defined in clause 8.A.2.1 can be utilized for </w:t>
      </w:r>
      <w:r w:rsidRPr="00CA33DA">
        <w:t>AI/ML member selection policies</w:t>
      </w:r>
      <w:r w:rsidRPr="00CA33DA">
        <w:rPr>
          <w:lang w:eastAsia="en-GB"/>
        </w:rPr>
        <w:t xml:space="preserve"> management (i.e., update/delete) functionality.</w:t>
      </w:r>
    </w:p>
    <w:p w14:paraId="7D6A758F" w14:textId="77777777" w:rsidR="00173CB2" w:rsidRPr="00DA7E77" w:rsidRDefault="00173CB2" w:rsidP="00173CB2">
      <w:pPr>
        <w:pStyle w:val="EditorsNote"/>
      </w:pPr>
      <w:r w:rsidRPr="00DA7E77">
        <w:t>Editor</w:t>
      </w:r>
      <w:r w:rsidRPr="00C53156">
        <w:t>'</w:t>
      </w:r>
      <w:r w:rsidRPr="00DA7E77">
        <w:t>s Note:</w:t>
      </w:r>
      <w:r w:rsidRPr="00DA7E77">
        <w:tab/>
        <w:t>The related service operation request (e.g., member selection) is to be updated in the evaluation stage.</w:t>
      </w:r>
    </w:p>
    <w:p w14:paraId="782CEE79" w14:textId="77777777" w:rsidR="00173CB2" w:rsidRPr="00CA33DA" w:rsidRDefault="00173CB2" w:rsidP="00173CB2">
      <w:pPr>
        <w:pStyle w:val="Heading3"/>
      </w:pPr>
      <w:bookmarkStart w:id="27" w:name="_Toc161046056"/>
      <w:r w:rsidRPr="00CA33DA">
        <w:t>8.</w:t>
      </w:r>
      <w:r>
        <w:t>14</w:t>
      </w:r>
      <w:r w:rsidRPr="00CA33DA">
        <w:t>.3</w:t>
      </w:r>
      <w:r w:rsidRPr="00CA33DA">
        <w:tab/>
        <w:t>Information flows</w:t>
      </w:r>
      <w:bookmarkEnd w:id="27"/>
    </w:p>
    <w:p w14:paraId="6EC59E27" w14:textId="77777777" w:rsidR="00173CB2" w:rsidRPr="00CA33DA" w:rsidRDefault="00173CB2" w:rsidP="00173CB2">
      <w:pPr>
        <w:pStyle w:val="Heading4"/>
      </w:pPr>
      <w:bookmarkStart w:id="28" w:name="_Toc161046057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28"/>
    </w:p>
    <w:p w14:paraId="2E51244C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79EA4143" w14:textId="77777777" w:rsidR="00173CB2" w:rsidRPr="00CA33DA" w:rsidRDefault="00173CB2" w:rsidP="00173CB2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641D2EA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69663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40EF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DBECB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BC034FC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FD15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0F9DB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095DF744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see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3A1B9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173CB2" w:rsidRPr="00CA33DA" w14:paraId="39DABD2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8E45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7EE65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15FF3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173CB2" w:rsidRPr="00CA33DA" w14:paraId="6E639138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74CC6" w14:textId="77777777" w:rsidR="00173CB2" w:rsidRPr="00CA33DA" w:rsidRDefault="00173CB2" w:rsidP="0032301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905F9" w14:textId="77777777" w:rsidR="00173CB2" w:rsidRDefault="00173CB2" w:rsidP="00323011">
            <w:pPr>
              <w:pStyle w:val="TAC"/>
            </w:pPr>
            <w:r>
              <w:t>O</w:t>
            </w:r>
          </w:p>
          <w:p w14:paraId="3216E438" w14:textId="77777777" w:rsidR="00173CB2" w:rsidRPr="00CA33DA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0C1D" w14:textId="77777777" w:rsidR="00173CB2" w:rsidRPr="00CA33DA" w:rsidRDefault="00173CB2" w:rsidP="0032301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173CB2" w:rsidRPr="00CA33DA" w14:paraId="7ECC7C1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705A1" w14:textId="77777777" w:rsidR="00173CB2" w:rsidRDefault="00173CB2" w:rsidP="00323011">
            <w:pPr>
              <w:pStyle w:val="TAL"/>
            </w:pPr>
            <w:bookmarkStart w:id="29" w:name="_Hlk163157121"/>
            <w:r>
              <w:t>List of AI/ML traffic QoS adjustment policies</w:t>
            </w:r>
            <w:bookmarkEnd w:id="29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FEE17" w14:textId="77777777" w:rsidR="00173CB2" w:rsidRDefault="00173CB2" w:rsidP="00323011">
            <w:pPr>
              <w:pStyle w:val="TAC"/>
            </w:pPr>
            <w:r>
              <w:t>O</w:t>
            </w:r>
          </w:p>
          <w:p w14:paraId="1BCDEB42" w14:textId="77777777" w:rsidR="00173CB2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030A" w14:textId="77777777" w:rsidR="00173CB2" w:rsidRDefault="00173CB2" w:rsidP="0032301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173CB2" w:rsidRPr="00CA33DA" w14:paraId="5F4B4E01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12F96" w14:textId="77777777" w:rsidR="00173CB2" w:rsidRPr="00CA33DA" w:rsidRDefault="00173CB2" w:rsidP="0032301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66FC6543" w14:textId="77777777" w:rsidR="00173CB2" w:rsidRDefault="00173CB2" w:rsidP="00173CB2"/>
    <w:p w14:paraId="7BC5A091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67ADC3B9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236932C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8386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4741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4F20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8463E3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DBFF5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9CE4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57EF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C74AF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EC93C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CE2D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63DA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173CB2" w:rsidRPr="00CA33DA" w14:paraId="3B9C157D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6BA7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A68E" w14:textId="77777777" w:rsidR="00173CB2" w:rsidRDefault="00173CB2" w:rsidP="00323011">
            <w:pPr>
              <w:pStyle w:val="TAC"/>
            </w:pPr>
            <w:r>
              <w:t>O</w:t>
            </w:r>
          </w:p>
          <w:p w14:paraId="4F237AF7" w14:textId="0E1326C3" w:rsidR="005042B0" w:rsidRPr="00CA33DA" w:rsidRDefault="00173CB2" w:rsidP="00F0510C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266E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173CB2" w:rsidRPr="00CA33DA" w14:paraId="71CA8E7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39D8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500B7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24394007" w14:textId="77777777" w:rsidR="00173CB2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1453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173CB2" w:rsidRPr="00CA33DA" w14:paraId="2CA3FAE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75A2C" w14:textId="3EB1DB28" w:rsidR="00173CB2" w:rsidRPr="00CA33DA" w:rsidRDefault="00173CB2" w:rsidP="0032301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</w:t>
            </w:r>
            <w:del w:id="30" w:author="Yonatan Shiferaw 2" w:date="2024-04-17T12:59:00Z">
              <w:r w:rsidRPr="009411ED" w:rsidDel="004D1865">
                <w:delText>s</w:delText>
              </w:r>
            </w:del>
            <w:ins w:id="31" w:author="Yonatan Shiferaw" w:date="2024-04-04T20:48:00Z">
              <w:r w:rsidR="0069606D"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B0AA6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523452C7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9048" w14:textId="0137B013" w:rsidR="00173CB2" w:rsidRPr="00CA33DA" w:rsidRDefault="00173CB2" w:rsidP="0032301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</w:t>
            </w:r>
            <w:del w:id="32" w:author="Yonatan Shiferaw 2" w:date="2024-04-17T13:00:00Z">
              <w:r w:rsidRPr="00CA2125" w:rsidDel="004D1865">
                <w:delText>s</w:delText>
              </w:r>
            </w:del>
            <w:ins w:id="33" w:author="Yonatan Shiferaw 2" w:date="2024-04-17T13:02:00Z">
              <w:r w:rsidR="00EC00DA">
                <w:t xml:space="preserve"> conditions</w:t>
              </w:r>
            </w:ins>
            <w:r>
              <w:t xml:space="preserve"> associated with the Action</w:t>
            </w:r>
            <w:ins w:id="34" w:author="Yonatan Shiferaw 2" w:date="2024-04-17T13:05:00Z">
              <w:r w:rsidR="001C4A08">
                <w:t>. The AI/ML member particip</w:t>
              </w:r>
            </w:ins>
            <w:ins w:id="35" w:author="Yonatan Shiferaw 2" w:date="2024-04-17T13:06:00Z">
              <w:r w:rsidR="001C4A08">
                <w:t>ation</w:t>
              </w:r>
            </w:ins>
            <w:ins w:id="36" w:author="Yonatan Shiferaw 2" w:date="2024-04-17T13:07:00Z">
              <w:r w:rsidR="001C4A08">
                <w:t xml:space="preserve"> configurations </w:t>
              </w:r>
            </w:ins>
            <w:ins w:id="37" w:author="Yonatan Shiferaw 2" w:date="2024-04-17T14:10:00Z">
              <w:r w:rsidR="00F22B15" w:rsidRPr="0045006B">
                <w:t>provided</w:t>
              </w:r>
              <w:r w:rsidR="00F22B15">
                <w:t xml:space="preserve"> by the AI/ML members as</w:t>
              </w:r>
            </w:ins>
            <w:r w:rsidRPr="00CA33DA">
              <w:t xml:space="preserve">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</w:t>
            </w:r>
            <w:ins w:id="38" w:author="Yonatan Shiferaw 2" w:date="2024-04-17T13:07:00Z">
              <w:r w:rsidR="001C4A08">
                <w:rPr>
                  <w:lang w:eastAsia="zh-CN"/>
                </w:rPr>
                <w:t xml:space="preserve"> are matched with </w:t>
              </w:r>
            </w:ins>
            <w:ins w:id="39" w:author="Yonatan Shiferaw 2" w:date="2024-04-17T14:08:00Z">
              <w:r w:rsidR="00F22B15">
                <w:rPr>
                  <w:lang w:eastAsia="zh-CN"/>
                </w:rPr>
                <w:t>the provided</w:t>
              </w:r>
            </w:ins>
            <w:ins w:id="40" w:author="Yonatan Shiferaw 2" w:date="2024-04-17T14:09:00Z">
              <w:r w:rsidR="00F22B15">
                <w:rPr>
                  <w:lang w:eastAsia="zh-CN"/>
                </w:rPr>
                <w:t xml:space="preserve"> configuration condi</w:t>
              </w:r>
            </w:ins>
            <w:ins w:id="41" w:author="Yonatan Shiferaw 2" w:date="2024-04-17T14:10:00Z">
              <w:r w:rsidR="00F22B15">
                <w:rPr>
                  <w:lang w:eastAsia="zh-CN"/>
                </w:rPr>
                <w:t>tions</w:t>
              </w:r>
            </w:ins>
            <w:ins w:id="42" w:author="Yonatan Shiferaw 2" w:date="2024-04-17T13:08:00Z">
              <w:r w:rsidR="001C4A08">
                <w:rPr>
                  <w:lang w:eastAsia="zh-CN"/>
                </w:rPr>
                <w:t xml:space="preserve"> for member selection and re-selection</w:t>
              </w:r>
            </w:ins>
            <w:r w:rsidRPr="00CA33DA">
              <w:rPr>
                <w:lang w:eastAsia="zh-CN"/>
              </w:rPr>
              <w:t>.</w:t>
            </w:r>
            <w:ins w:id="43" w:author="Yonatan Shiferaw 2" w:date="2024-04-17T12:57:00Z">
              <w:r w:rsidR="004D1865">
                <w:rPr>
                  <w:lang w:eastAsia="zh-CN"/>
                </w:rPr>
                <w:t xml:space="preserve"> </w:t>
              </w:r>
            </w:ins>
          </w:p>
        </w:tc>
      </w:tr>
      <w:tr w:rsidR="00173CB2" w:rsidRPr="00CA33DA" w14:paraId="3366277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CC36A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17108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0A9A0A3D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80D4" w14:textId="77777777" w:rsidR="00173CB2" w:rsidRPr="00CA33DA" w:rsidRDefault="00173CB2" w:rsidP="0032301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173CB2" w:rsidRPr="00CA33DA" w14:paraId="6BD1073F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1A5B" w14:textId="6C02F0D3" w:rsidR="008C0C27" w:rsidRPr="00CA33DA" w:rsidRDefault="00173CB2" w:rsidP="00F0510C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D0FF532" w14:textId="77777777" w:rsidR="00173CB2" w:rsidRDefault="00173CB2" w:rsidP="00173CB2"/>
    <w:p w14:paraId="783E5BFF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0B5C47DE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0EB7EB5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B76F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30879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DA34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E0FD551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1231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B45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80CB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64A3A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78202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34AB0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121D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173CB2" w:rsidRPr="00CA33DA" w14:paraId="5C09F94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EB39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AD454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086A2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173CB2" w:rsidRPr="00CA33DA" w14:paraId="35496DF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BE498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D549D" w14:textId="77777777" w:rsidR="00173CB2" w:rsidRPr="00CA33DA" w:rsidRDefault="00173CB2" w:rsidP="0032301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EA1F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5D0D9518" w14:textId="77777777" w:rsidR="00173CB2" w:rsidRDefault="00173CB2" w:rsidP="00173CB2"/>
    <w:p w14:paraId="6D1DA22B" w14:textId="77777777" w:rsidR="00173CB2" w:rsidRPr="00CA33DA" w:rsidRDefault="00173CB2" w:rsidP="00173CB2">
      <w:pPr>
        <w:pStyle w:val="Heading4"/>
      </w:pPr>
      <w:bookmarkStart w:id="44" w:name="_Toc161046058"/>
      <w:r w:rsidRPr="00CA33DA">
        <w:lastRenderedPageBreak/>
        <w:t>8.</w:t>
      </w:r>
      <w:r>
        <w:t>14</w:t>
      </w:r>
      <w:r w:rsidRPr="00CA33DA">
        <w:t>.3.2</w:t>
      </w:r>
      <w:r w:rsidRPr="00CA33DA">
        <w:tab/>
      </w:r>
      <w:r w:rsidRPr="006F270E">
        <w:t xml:space="preserve">AI/ML service </w:t>
      </w:r>
      <w:r>
        <w:t>response</w:t>
      </w:r>
      <w:r w:rsidRPr="006F270E">
        <w:t xml:space="preserve"> with policies provisioning and management information</w:t>
      </w:r>
      <w:bookmarkEnd w:id="44"/>
    </w:p>
    <w:p w14:paraId="24E32D68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.3.2</w:t>
      </w:r>
      <w:r w:rsidRPr="00CA33DA">
        <w:rPr>
          <w:lang w:eastAsia="zh-CN"/>
        </w:rPr>
        <w:t>-1</w:t>
      </w:r>
      <w:r w:rsidRPr="00CA33DA">
        <w:t xml:space="preserve"> describes the information flow from the AI/ML </w:t>
      </w:r>
      <w:r w:rsidRPr="0075304D">
        <w:t>Enablement</w:t>
      </w:r>
      <w:r w:rsidRPr="0075304D" w:rsidDel="0075304D">
        <w:t xml:space="preserve"> </w:t>
      </w:r>
      <w:r>
        <w:t>S</w:t>
      </w:r>
      <w:r w:rsidRPr="00CA33DA">
        <w:t xml:space="preserve">erver to the VAL server as a response </w:t>
      </w:r>
      <w:r>
        <w:t xml:space="preserve">that contains </w:t>
      </w:r>
      <w:r w:rsidRPr="00CA33DA">
        <w:t>the AI/ML policies provisioning and management</w:t>
      </w:r>
      <w:r>
        <w:t xml:space="preserve"> result</w:t>
      </w:r>
      <w:r w:rsidRPr="00CA33DA">
        <w:t>.</w:t>
      </w:r>
    </w:p>
    <w:p w14:paraId="3A51A3E8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.3.2-1: AI/ML member selection policies 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4054D6B3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9CCCD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2C64A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DDB59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B373F7B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640D" w14:textId="77777777" w:rsidR="00173CB2" w:rsidRPr="00CA33DA" w:rsidRDefault="00173CB2" w:rsidP="00323011">
            <w:pPr>
              <w:pStyle w:val="TAL"/>
            </w:pPr>
            <w:r w:rsidRPr="00CA33DA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40417" w14:textId="77777777" w:rsidR="00173CB2" w:rsidRPr="00CA33DA" w:rsidRDefault="00173CB2" w:rsidP="00323011">
            <w:pPr>
              <w:pStyle w:val="TAC"/>
            </w:pPr>
            <w:r w:rsidRPr="00CA33D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B720" w14:textId="77777777" w:rsidR="00173CB2" w:rsidRPr="00CA33DA" w:rsidRDefault="00173CB2" w:rsidP="00323011">
            <w:pPr>
              <w:pStyle w:val="TAL"/>
            </w:pPr>
            <w:r w:rsidRPr="00CA33DA">
              <w:t>Indicates success or failure of the request</w:t>
            </w:r>
          </w:p>
        </w:tc>
      </w:tr>
    </w:tbl>
    <w:p w14:paraId="118B5171" w14:textId="77777777" w:rsidR="00173CB2" w:rsidRPr="00CA33DA" w:rsidRDefault="00173CB2" w:rsidP="00173CB2"/>
    <w:p w14:paraId="4F1B6B91" w14:textId="77777777" w:rsidR="00C21836" w:rsidRPr="009C4890" w:rsidRDefault="00C21836" w:rsidP="00C21836">
      <w:pPr>
        <w:rPr>
          <w:noProof/>
        </w:rPr>
      </w:pPr>
    </w:p>
    <w:p w14:paraId="69FA6E58" w14:textId="00D7C30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489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67960" w14:textId="77777777" w:rsidR="00617CD2" w:rsidRDefault="00617CD2">
      <w:r>
        <w:separator/>
      </w:r>
    </w:p>
  </w:endnote>
  <w:endnote w:type="continuationSeparator" w:id="0">
    <w:p w14:paraId="355E9B14" w14:textId="77777777" w:rsidR="00617CD2" w:rsidRDefault="0061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699F3" w14:textId="77777777" w:rsidR="00617CD2" w:rsidRDefault="00617CD2">
      <w:r>
        <w:separator/>
      </w:r>
    </w:p>
  </w:footnote>
  <w:footnote w:type="continuationSeparator" w:id="0">
    <w:p w14:paraId="5781EFA8" w14:textId="77777777" w:rsidR="00617CD2" w:rsidRDefault="00617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atan Shiferaw">
    <w15:presenceInfo w15:providerId="None" w15:userId="Yonatan Shiferaw"/>
  </w15:person>
  <w15:person w15:author="Yonatan Shiferaw 3">
    <w15:presenceInfo w15:providerId="None" w15:userId="Yonatan Shiferaw 3"/>
  </w15:person>
  <w15:person w15:author="Yonatan Shiferaw 2">
    <w15:presenceInfo w15:providerId="None" w15:userId="Yonatan Shiferaw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FBE"/>
    <w:rsid w:val="00017303"/>
    <w:rsid w:val="00022E4A"/>
    <w:rsid w:val="000237E3"/>
    <w:rsid w:val="0002707C"/>
    <w:rsid w:val="00030D9E"/>
    <w:rsid w:val="000579A6"/>
    <w:rsid w:val="00062A46"/>
    <w:rsid w:val="00072D44"/>
    <w:rsid w:val="0007349B"/>
    <w:rsid w:val="00074777"/>
    <w:rsid w:val="00091508"/>
    <w:rsid w:val="000928D3"/>
    <w:rsid w:val="000A1C77"/>
    <w:rsid w:val="000A5BBF"/>
    <w:rsid w:val="000B6310"/>
    <w:rsid w:val="000C6598"/>
    <w:rsid w:val="000E12F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3CB2"/>
    <w:rsid w:val="0017748B"/>
    <w:rsid w:val="001A1C18"/>
    <w:rsid w:val="001A486D"/>
    <w:rsid w:val="001B77F2"/>
    <w:rsid w:val="001C4A08"/>
    <w:rsid w:val="001E0630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C3E"/>
    <w:rsid w:val="00247FAF"/>
    <w:rsid w:val="00256E4A"/>
    <w:rsid w:val="00262BAD"/>
    <w:rsid w:val="002634BB"/>
    <w:rsid w:val="002728E2"/>
    <w:rsid w:val="00275D12"/>
    <w:rsid w:val="00276758"/>
    <w:rsid w:val="00297FD0"/>
    <w:rsid w:val="002A412E"/>
    <w:rsid w:val="002B1F0E"/>
    <w:rsid w:val="002B2449"/>
    <w:rsid w:val="002B38EA"/>
    <w:rsid w:val="002C7EBF"/>
    <w:rsid w:val="002D16C0"/>
    <w:rsid w:val="002D4FA8"/>
    <w:rsid w:val="002E5F37"/>
    <w:rsid w:val="002E66FB"/>
    <w:rsid w:val="002E6979"/>
    <w:rsid w:val="002F0DCC"/>
    <w:rsid w:val="00307245"/>
    <w:rsid w:val="003131B7"/>
    <w:rsid w:val="003323D5"/>
    <w:rsid w:val="00332BBF"/>
    <w:rsid w:val="00336A66"/>
    <w:rsid w:val="00347CAD"/>
    <w:rsid w:val="0035086D"/>
    <w:rsid w:val="00370766"/>
    <w:rsid w:val="003C08DA"/>
    <w:rsid w:val="003E06A0"/>
    <w:rsid w:val="003E29EF"/>
    <w:rsid w:val="003F00E8"/>
    <w:rsid w:val="00400063"/>
    <w:rsid w:val="004103EB"/>
    <w:rsid w:val="004120CD"/>
    <w:rsid w:val="00417430"/>
    <w:rsid w:val="00424B44"/>
    <w:rsid w:val="00425A80"/>
    <w:rsid w:val="00432731"/>
    <w:rsid w:val="00435D5D"/>
    <w:rsid w:val="00436BAB"/>
    <w:rsid w:val="00443BB8"/>
    <w:rsid w:val="00445737"/>
    <w:rsid w:val="0045006B"/>
    <w:rsid w:val="00450F80"/>
    <w:rsid w:val="00451D6C"/>
    <w:rsid w:val="004543B0"/>
    <w:rsid w:val="00454E76"/>
    <w:rsid w:val="0045594B"/>
    <w:rsid w:val="0046589F"/>
    <w:rsid w:val="004668DF"/>
    <w:rsid w:val="00477B18"/>
    <w:rsid w:val="004818B1"/>
    <w:rsid w:val="00486FED"/>
    <w:rsid w:val="0049014B"/>
    <w:rsid w:val="00491579"/>
    <w:rsid w:val="0049211E"/>
    <w:rsid w:val="0049670D"/>
    <w:rsid w:val="004A02A3"/>
    <w:rsid w:val="004A1BB0"/>
    <w:rsid w:val="004A6CE2"/>
    <w:rsid w:val="004B2E9C"/>
    <w:rsid w:val="004C34DB"/>
    <w:rsid w:val="004C418A"/>
    <w:rsid w:val="004D1865"/>
    <w:rsid w:val="004D5F95"/>
    <w:rsid w:val="004D63D3"/>
    <w:rsid w:val="004E302C"/>
    <w:rsid w:val="005042B0"/>
    <w:rsid w:val="0050539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454"/>
    <w:rsid w:val="005D5305"/>
    <w:rsid w:val="005E2C44"/>
    <w:rsid w:val="005E4909"/>
    <w:rsid w:val="00600DC4"/>
    <w:rsid w:val="00603517"/>
    <w:rsid w:val="00606E48"/>
    <w:rsid w:val="00607CA1"/>
    <w:rsid w:val="00617CD2"/>
    <w:rsid w:val="0062624D"/>
    <w:rsid w:val="00632188"/>
    <w:rsid w:val="006413AA"/>
    <w:rsid w:val="00642835"/>
    <w:rsid w:val="0065003E"/>
    <w:rsid w:val="00665EA1"/>
    <w:rsid w:val="00681DA1"/>
    <w:rsid w:val="00690ED5"/>
    <w:rsid w:val="00692C8B"/>
    <w:rsid w:val="0069606D"/>
    <w:rsid w:val="006960D0"/>
    <w:rsid w:val="006971CA"/>
    <w:rsid w:val="006A0945"/>
    <w:rsid w:val="006A0FAB"/>
    <w:rsid w:val="006A241A"/>
    <w:rsid w:val="006A2B91"/>
    <w:rsid w:val="006A6271"/>
    <w:rsid w:val="006B7C98"/>
    <w:rsid w:val="006C170D"/>
    <w:rsid w:val="006D4207"/>
    <w:rsid w:val="006D4357"/>
    <w:rsid w:val="006E21FB"/>
    <w:rsid w:val="006F3587"/>
    <w:rsid w:val="007010B6"/>
    <w:rsid w:val="00710348"/>
    <w:rsid w:val="00712A2B"/>
    <w:rsid w:val="00713847"/>
    <w:rsid w:val="00722FA4"/>
    <w:rsid w:val="00726946"/>
    <w:rsid w:val="00732381"/>
    <w:rsid w:val="0073780F"/>
    <w:rsid w:val="00741B46"/>
    <w:rsid w:val="007479F4"/>
    <w:rsid w:val="00770A9F"/>
    <w:rsid w:val="007728AA"/>
    <w:rsid w:val="00774A36"/>
    <w:rsid w:val="007825D3"/>
    <w:rsid w:val="0078288B"/>
    <w:rsid w:val="0079265A"/>
    <w:rsid w:val="007A175A"/>
    <w:rsid w:val="007A4A08"/>
    <w:rsid w:val="007B0683"/>
    <w:rsid w:val="007B4183"/>
    <w:rsid w:val="007B44DE"/>
    <w:rsid w:val="007B512A"/>
    <w:rsid w:val="007C2097"/>
    <w:rsid w:val="007C5607"/>
    <w:rsid w:val="007D34AB"/>
    <w:rsid w:val="007D3BFB"/>
    <w:rsid w:val="007E0DCE"/>
    <w:rsid w:val="007E16D9"/>
    <w:rsid w:val="007F433F"/>
    <w:rsid w:val="007F4FDC"/>
    <w:rsid w:val="00800104"/>
    <w:rsid w:val="0080691C"/>
    <w:rsid w:val="008126FD"/>
    <w:rsid w:val="00817868"/>
    <w:rsid w:val="00837283"/>
    <w:rsid w:val="00842946"/>
    <w:rsid w:val="00843C3D"/>
    <w:rsid w:val="00847D51"/>
    <w:rsid w:val="0085467E"/>
    <w:rsid w:val="00856B98"/>
    <w:rsid w:val="00870EE7"/>
    <w:rsid w:val="00873B74"/>
    <w:rsid w:val="00881AEE"/>
    <w:rsid w:val="00885C20"/>
    <w:rsid w:val="00895C76"/>
    <w:rsid w:val="008A0451"/>
    <w:rsid w:val="008A5E86"/>
    <w:rsid w:val="008B1118"/>
    <w:rsid w:val="008B3DB0"/>
    <w:rsid w:val="008B6B24"/>
    <w:rsid w:val="008C0C27"/>
    <w:rsid w:val="008C1E65"/>
    <w:rsid w:val="008E448A"/>
    <w:rsid w:val="008F33A2"/>
    <w:rsid w:val="008F60B0"/>
    <w:rsid w:val="008F647C"/>
    <w:rsid w:val="008F686C"/>
    <w:rsid w:val="009012A3"/>
    <w:rsid w:val="00911859"/>
    <w:rsid w:val="00914BF7"/>
    <w:rsid w:val="00932F6C"/>
    <w:rsid w:val="00934B69"/>
    <w:rsid w:val="009359C8"/>
    <w:rsid w:val="00946F9E"/>
    <w:rsid w:val="00954242"/>
    <w:rsid w:val="0095531A"/>
    <w:rsid w:val="00957D6A"/>
    <w:rsid w:val="009947C8"/>
    <w:rsid w:val="009A3CCE"/>
    <w:rsid w:val="009B560B"/>
    <w:rsid w:val="009C4890"/>
    <w:rsid w:val="009C61B9"/>
    <w:rsid w:val="009E3297"/>
    <w:rsid w:val="009F7FF6"/>
    <w:rsid w:val="00A200DC"/>
    <w:rsid w:val="00A33D66"/>
    <w:rsid w:val="00A33EAB"/>
    <w:rsid w:val="00A3669C"/>
    <w:rsid w:val="00A47E70"/>
    <w:rsid w:val="00A526CC"/>
    <w:rsid w:val="00A60C9E"/>
    <w:rsid w:val="00A72326"/>
    <w:rsid w:val="00A823B2"/>
    <w:rsid w:val="00A8322D"/>
    <w:rsid w:val="00A8336A"/>
    <w:rsid w:val="00A862B9"/>
    <w:rsid w:val="00A9076E"/>
    <w:rsid w:val="00A91F8C"/>
    <w:rsid w:val="00AA76AB"/>
    <w:rsid w:val="00AB01C4"/>
    <w:rsid w:val="00AB0B3B"/>
    <w:rsid w:val="00AB0C79"/>
    <w:rsid w:val="00AB6534"/>
    <w:rsid w:val="00AC712E"/>
    <w:rsid w:val="00AD2965"/>
    <w:rsid w:val="00AD384E"/>
    <w:rsid w:val="00AD7C25"/>
    <w:rsid w:val="00AF2E1A"/>
    <w:rsid w:val="00AF79C3"/>
    <w:rsid w:val="00B05B9E"/>
    <w:rsid w:val="00B15EB6"/>
    <w:rsid w:val="00B23406"/>
    <w:rsid w:val="00B258BB"/>
    <w:rsid w:val="00B35C6C"/>
    <w:rsid w:val="00B402D4"/>
    <w:rsid w:val="00B4082E"/>
    <w:rsid w:val="00B46356"/>
    <w:rsid w:val="00B61547"/>
    <w:rsid w:val="00B660D7"/>
    <w:rsid w:val="00B66D06"/>
    <w:rsid w:val="00B74C22"/>
    <w:rsid w:val="00B754CE"/>
    <w:rsid w:val="00B8024E"/>
    <w:rsid w:val="00B95BA0"/>
    <w:rsid w:val="00B95BC8"/>
    <w:rsid w:val="00BA016E"/>
    <w:rsid w:val="00BA727B"/>
    <w:rsid w:val="00BB5DFC"/>
    <w:rsid w:val="00BC52D4"/>
    <w:rsid w:val="00BC7EB8"/>
    <w:rsid w:val="00BD279D"/>
    <w:rsid w:val="00BD2D47"/>
    <w:rsid w:val="00C04505"/>
    <w:rsid w:val="00C07199"/>
    <w:rsid w:val="00C1041E"/>
    <w:rsid w:val="00C123D3"/>
    <w:rsid w:val="00C1723F"/>
    <w:rsid w:val="00C203F4"/>
    <w:rsid w:val="00C217B8"/>
    <w:rsid w:val="00C21836"/>
    <w:rsid w:val="00C35B9B"/>
    <w:rsid w:val="00C47E99"/>
    <w:rsid w:val="00C524DD"/>
    <w:rsid w:val="00C54F42"/>
    <w:rsid w:val="00C558DA"/>
    <w:rsid w:val="00C66239"/>
    <w:rsid w:val="00C953E5"/>
    <w:rsid w:val="00C95985"/>
    <w:rsid w:val="00C96EAE"/>
    <w:rsid w:val="00CA0862"/>
    <w:rsid w:val="00CA36CD"/>
    <w:rsid w:val="00CA3886"/>
    <w:rsid w:val="00CA4650"/>
    <w:rsid w:val="00CB1493"/>
    <w:rsid w:val="00CB204C"/>
    <w:rsid w:val="00CB45AC"/>
    <w:rsid w:val="00CC22D4"/>
    <w:rsid w:val="00CC5026"/>
    <w:rsid w:val="00CC65BA"/>
    <w:rsid w:val="00CD1719"/>
    <w:rsid w:val="00CD2478"/>
    <w:rsid w:val="00CD3417"/>
    <w:rsid w:val="00CD7EBC"/>
    <w:rsid w:val="00CE21CA"/>
    <w:rsid w:val="00CE2E37"/>
    <w:rsid w:val="00CE3840"/>
    <w:rsid w:val="00D0472E"/>
    <w:rsid w:val="00D05029"/>
    <w:rsid w:val="00D075A9"/>
    <w:rsid w:val="00D15552"/>
    <w:rsid w:val="00D218E3"/>
    <w:rsid w:val="00D2328E"/>
    <w:rsid w:val="00D23A71"/>
    <w:rsid w:val="00D35805"/>
    <w:rsid w:val="00D35FE0"/>
    <w:rsid w:val="00D407B1"/>
    <w:rsid w:val="00D54E8C"/>
    <w:rsid w:val="00D65026"/>
    <w:rsid w:val="00D658A3"/>
    <w:rsid w:val="00D70D86"/>
    <w:rsid w:val="00D7265B"/>
    <w:rsid w:val="00D83BF8"/>
    <w:rsid w:val="00D87A02"/>
    <w:rsid w:val="00D925A1"/>
    <w:rsid w:val="00DA4A78"/>
    <w:rsid w:val="00DA75EC"/>
    <w:rsid w:val="00DB073A"/>
    <w:rsid w:val="00DC492A"/>
    <w:rsid w:val="00DD30F3"/>
    <w:rsid w:val="00E00442"/>
    <w:rsid w:val="00E1161B"/>
    <w:rsid w:val="00E156F0"/>
    <w:rsid w:val="00E20CD5"/>
    <w:rsid w:val="00E22736"/>
    <w:rsid w:val="00E232BB"/>
    <w:rsid w:val="00E2764E"/>
    <w:rsid w:val="00E32FD7"/>
    <w:rsid w:val="00E348FE"/>
    <w:rsid w:val="00E412FD"/>
    <w:rsid w:val="00E42C12"/>
    <w:rsid w:val="00E43851"/>
    <w:rsid w:val="00E50C3F"/>
    <w:rsid w:val="00E5646D"/>
    <w:rsid w:val="00E628DD"/>
    <w:rsid w:val="00E71595"/>
    <w:rsid w:val="00E74E32"/>
    <w:rsid w:val="00E76F44"/>
    <w:rsid w:val="00E81BF9"/>
    <w:rsid w:val="00E84466"/>
    <w:rsid w:val="00E85168"/>
    <w:rsid w:val="00E855CA"/>
    <w:rsid w:val="00EB4FA3"/>
    <w:rsid w:val="00EB77F5"/>
    <w:rsid w:val="00EC00DA"/>
    <w:rsid w:val="00ED10AA"/>
    <w:rsid w:val="00ED4616"/>
    <w:rsid w:val="00ED5B7D"/>
    <w:rsid w:val="00EE26EF"/>
    <w:rsid w:val="00EE7D7C"/>
    <w:rsid w:val="00EF2CB8"/>
    <w:rsid w:val="00EF366B"/>
    <w:rsid w:val="00F0305E"/>
    <w:rsid w:val="00F0510C"/>
    <w:rsid w:val="00F06166"/>
    <w:rsid w:val="00F10DFC"/>
    <w:rsid w:val="00F171D1"/>
    <w:rsid w:val="00F20362"/>
    <w:rsid w:val="00F22B15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2DC"/>
    <w:rsid w:val="00F76DD0"/>
    <w:rsid w:val="00F81736"/>
    <w:rsid w:val="00F872A9"/>
    <w:rsid w:val="00F9205A"/>
    <w:rsid w:val="00F92762"/>
    <w:rsid w:val="00F946A3"/>
    <w:rsid w:val="00F95B00"/>
    <w:rsid w:val="00F95E21"/>
    <w:rsid w:val="00FB6386"/>
    <w:rsid w:val="00FC0191"/>
    <w:rsid w:val="00FC1B97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C489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489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C489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C489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48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C489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9C489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C4890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9C489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9C48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9C489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9C4890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92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6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yonatan.shiferaw@tno.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QKD4JZSEVWX3-916093280-17657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https://365tno.sharepoint.com/teams/T95393/_layouts/15/DocIdRedir.aspx?ID=QKD4JZSEVWX3-916093280-17657</Url>
      <Description>QKD4JZSEVWX3-916093280-17657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62DC0D-129E-4C5B-A801-A4821D1E2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5161E7-8F27-4297-BABC-F102C5926991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6EDAA656-2D0B-4D4A-9081-CB2AD53EC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7465D7-7F30-4A12-B8B3-B45BFF0520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 3</cp:lastModifiedBy>
  <cp:revision>109</cp:revision>
  <cp:lastPrinted>1899-12-31T23:00:00Z</cp:lastPrinted>
  <dcterms:created xsi:type="dcterms:W3CDTF">2024-04-04T18:27:00Z</dcterms:created>
  <dcterms:modified xsi:type="dcterms:W3CDTF">2024-04-18T05:44:00Z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0x010100A35317DCC28344A7B82488658A034A5C010080B5B69589661949918B8F261F1D4FF3</vt:lpwstr>
  </property>
  <property fmtid="{D5CDD505-2E9C-101B-9397-08002B2CF9AE}" pid="5" name="_dlc_DocIdItemGuid">
    <vt:lpwstr>a5a7cf55-3cb1-4c76-8ce6-f69a732ed704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